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396BD89"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1F13FC">
        <w:rPr>
          <w:b/>
          <w:noProof/>
          <w:sz w:val="24"/>
        </w:rPr>
        <w:t>1246</w:t>
      </w:r>
      <w:bookmarkStart w:id="0" w:name="_GoBack"/>
      <w:bookmarkEnd w:id="0"/>
    </w:p>
    <w:p w14:paraId="379092B6" w14:textId="3F84ECE0" w:rsidR="00E40877" w:rsidRDefault="001157CC" w:rsidP="00E40877">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8DE2" w:rsidR="001E41F3" w:rsidRPr="00410371" w:rsidRDefault="006775A5" w:rsidP="00E13F3D">
            <w:pPr>
              <w:pStyle w:val="CRCoverPage"/>
              <w:spacing w:after="0"/>
              <w:jc w:val="right"/>
              <w:rPr>
                <w:b/>
                <w:noProof/>
                <w:sz w:val="28"/>
              </w:rPr>
            </w:pPr>
            <w:fldSimple w:instr=" DOCPROPERTY  Spec#  \* MERGEFORMAT ">
              <w:r w:rsidR="00B47F5B">
                <w:rPr>
                  <w:b/>
                  <w:noProof/>
                  <w:sz w:val="28"/>
                </w:rPr>
                <w:t>2</w:t>
              </w:r>
              <w:r w:rsidR="0016527E">
                <w:rPr>
                  <w:b/>
                  <w:noProof/>
                  <w:sz w:val="28"/>
                </w:rPr>
                <w:t>9</w:t>
              </w:r>
              <w:r w:rsidR="00B47F5B">
                <w:rPr>
                  <w:b/>
                  <w:noProof/>
                  <w:sz w:val="28"/>
                </w:rPr>
                <w:t>.</w:t>
              </w:r>
              <w:r w:rsidR="00B95768">
                <w:rPr>
                  <w:b/>
                  <w:noProof/>
                  <w:sz w:val="28"/>
                </w:rPr>
                <w:t>5</w:t>
              </w:r>
              <w:r w:rsidR="0016527E">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501EB" w:rsidR="001E41F3" w:rsidRPr="00410371" w:rsidRDefault="006775A5" w:rsidP="00547111">
            <w:pPr>
              <w:pStyle w:val="CRCoverPage"/>
              <w:spacing w:after="0"/>
              <w:rPr>
                <w:noProof/>
              </w:rPr>
            </w:pPr>
            <w:fldSimple w:instr=" DOCPROPERTY  Cr#  \* MERGEFORMAT ">
              <w:r w:rsidR="001F13FC">
                <w:rPr>
                  <w:b/>
                  <w:noProof/>
                  <w:sz w:val="28"/>
                </w:rPr>
                <w:t>1070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093E" w:rsidR="001E41F3" w:rsidRPr="00410371" w:rsidRDefault="006775A5">
            <w:pPr>
              <w:pStyle w:val="CRCoverPage"/>
              <w:spacing w:after="0"/>
              <w:jc w:val="center"/>
              <w:rPr>
                <w:noProof/>
                <w:sz w:val="28"/>
              </w:rPr>
            </w:pPr>
            <w:fldSimple w:instr=" DOCPROPERTY  Version  \* MERGEFORMAT ">
              <w:r w:rsidR="00B47F5B">
                <w:rPr>
                  <w:b/>
                  <w:noProof/>
                  <w:sz w:val="28"/>
                </w:rPr>
                <w:t>18.</w:t>
              </w:r>
              <w:r w:rsidR="0016527E" w:rsidRPr="0016527E">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CD904" w:rsidR="001E41F3" w:rsidRPr="00BC4CEB" w:rsidRDefault="00CD4035">
            <w:pPr>
              <w:pStyle w:val="CRCoverPage"/>
              <w:spacing w:after="0"/>
              <w:ind w:left="100"/>
              <w:rPr>
                <w:noProof/>
                <w:lang w:val="en-US"/>
              </w:rPr>
            </w:pPr>
            <w:r>
              <w:rPr>
                <w:noProof/>
                <w:lang w:val="en-US"/>
              </w:rPr>
              <w:t>Resolving the case of conflicting Target identifiers in the event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6775A5">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8BABD" w:rsidR="001E41F3" w:rsidRDefault="00784160">
            <w:pPr>
              <w:pStyle w:val="CRCoverPage"/>
              <w:spacing w:after="0"/>
              <w:ind w:left="100"/>
              <w:rPr>
                <w:noProof/>
              </w:rPr>
            </w:pPr>
            <w:r w:rsidRPr="009C27B9">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42363" w:rsidR="001E41F3" w:rsidRDefault="006775A5">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w:t>
              </w:r>
              <w:r w:rsidR="007E2D3E">
                <w:rPr>
                  <w:noProof/>
                </w:rPr>
                <w:t>4</w:t>
              </w:r>
              <w:r w:rsidR="005B1B3B">
                <w:rPr>
                  <w:noProof/>
                </w:rPr>
                <w:t>-</w:t>
              </w:r>
              <w:r w:rsidR="007E2D3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2AD79" w:rsidR="001E41F3" w:rsidRPr="00686C8D" w:rsidRDefault="005D015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6775A5">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DAC6D" w14:textId="60757516" w:rsidR="006F6617" w:rsidRDefault="00784160" w:rsidP="006E1516">
            <w:pPr>
              <w:pStyle w:val="CRCoverPage"/>
              <w:spacing w:after="0"/>
            </w:pPr>
            <w:r>
              <w:rPr>
                <w:noProof/>
              </w:rPr>
              <w:t xml:space="preserve">In </w:t>
            </w:r>
            <w:proofErr w:type="spellStart"/>
            <w:r w:rsidRPr="003B2883">
              <w:t>Namf_EventExposure</w:t>
            </w:r>
            <w:proofErr w:type="spellEnd"/>
            <w:r w:rsidRPr="003B2883">
              <w:t xml:space="preserve"> Service</w:t>
            </w:r>
            <w:r>
              <w:t xml:space="preserve">, an </w:t>
            </w:r>
            <w:r w:rsidRPr="003B2883">
              <w:t>NF Service Consumer</w:t>
            </w:r>
            <w:r>
              <w:t xml:space="preserve"> can subscribe for events for particular targets. Currently the </w:t>
            </w:r>
            <w:r w:rsidRPr="003B2883">
              <w:rPr>
                <w:lang w:val="en-US"/>
              </w:rPr>
              <w:t>Subscription Target</w:t>
            </w:r>
            <w:r>
              <w:rPr>
                <w:lang w:val="en-US"/>
              </w:rPr>
              <w:t xml:space="preserve"> is specified as follows as per clause 5.3.2.2.2:</w:t>
            </w:r>
          </w:p>
          <w:p w14:paraId="544C6605" w14:textId="77777777" w:rsidR="00784160" w:rsidRDefault="00784160" w:rsidP="006E1516">
            <w:pPr>
              <w:pStyle w:val="CRCoverPage"/>
              <w:spacing w:after="0"/>
            </w:pPr>
          </w:p>
          <w:p w14:paraId="58D09809" w14:textId="77777777" w:rsidR="00784160" w:rsidRPr="003B2883" w:rsidRDefault="00784160" w:rsidP="00784160">
            <w:pPr>
              <w:pStyle w:val="B1"/>
              <w:spacing w:after="0"/>
              <w:ind w:hanging="288"/>
              <w:rPr>
                <w:lang w:val="en-US"/>
              </w:rPr>
            </w:pPr>
            <w:r w:rsidRPr="003B2883">
              <w:rPr>
                <w:lang w:val="en-US"/>
              </w:rPr>
              <w:t>-</w:t>
            </w:r>
            <w:r w:rsidRPr="003B2883">
              <w:rPr>
                <w:lang w:val="en-US"/>
              </w:rPr>
              <w:tab/>
              <w:t>Subscription Target, indicates the target(s) to be monitored, as one of the following types:</w:t>
            </w:r>
          </w:p>
          <w:p w14:paraId="556569FC" w14:textId="77777777" w:rsidR="00784160" w:rsidRPr="003B2883" w:rsidRDefault="00784160" w:rsidP="00784160">
            <w:pPr>
              <w:pStyle w:val="B2"/>
              <w:spacing w:after="0"/>
              <w:ind w:hanging="288"/>
              <w:rPr>
                <w:lang w:val="en-US"/>
              </w:rPr>
            </w:pPr>
            <w:r w:rsidRPr="003B2883">
              <w:rPr>
                <w:lang w:val="en-US"/>
              </w:rPr>
              <w:t>-</w:t>
            </w:r>
            <w:r w:rsidRPr="003B2883">
              <w:rPr>
                <w:lang w:val="en-US"/>
              </w:rPr>
              <w:tab/>
              <w:t>A specific UE, identified with a SUPI, a PEI or a GPSI;</w:t>
            </w:r>
          </w:p>
          <w:p w14:paraId="2E9FC4C9" w14:textId="77777777" w:rsidR="00784160" w:rsidRPr="003B2883" w:rsidRDefault="00784160" w:rsidP="00784160">
            <w:pPr>
              <w:pStyle w:val="B2"/>
              <w:spacing w:after="0"/>
              <w:ind w:hanging="288"/>
              <w:rPr>
                <w:lang w:val="en-US"/>
              </w:rPr>
            </w:pPr>
            <w:r w:rsidRPr="003B2883">
              <w:rPr>
                <w:lang w:val="en-US"/>
              </w:rPr>
              <w:t>-</w:t>
            </w:r>
            <w:r w:rsidRPr="003B2883">
              <w:rPr>
                <w:lang w:val="en-US"/>
              </w:rPr>
              <w:tab/>
              <w:t>A group of UEs, identified with a group identity;</w:t>
            </w:r>
          </w:p>
          <w:p w14:paraId="424D1D80" w14:textId="77777777" w:rsidR="00784160" w:rsidRPr="003B2883" w:rsidRDefault="00784160" w:rsidP="00784160">
            <w:pPr>
              <w:pStyle w:val="B2"/>
              <w:spacing w:after="0"/>
              <w:ind w:hanging="288"/>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0DEA79A" w14:textId="77777777" w:rsidR="00784160" w:rsidRPr="00784160" w:rsidRDefault="00784160" w:rsidP="006E1516">
            <w:pPr>
              <w:pStyle w:val="CRCoverPage"/>
              <w:spacing w:after="0"/>
              <w:rPr>
                <w:noProof/>
                <w:lang w:val="en-US"/>
              </w:rPr>
            </w:pPr>
          </w:p>
          <w:p w14:paraId="762B7851" w14:textId="20ED5370" w:rsidR="00B35883" w:rsidRDefault="00784160" w:rsidP="006E1516">
            <w:pPr>
              <w:pStyle w:val="CRCoverPage"/>
              <w:spacing w:after="0"/>
              <w:rPr>
                <w:noProof/>
              </w:rPr>
            </w:pPr>
            <w:r>
              <w:rPr>
                <w:noProof/>
              </w:rPr>
              <w:t xml:space="preserve">The identifiers are optional IEs in the subscription request and the NF service consumer can provide multiple identifiers, e.g. both SUPI and GPSI, for the same target. It is possible that the combination provided by the NF service consumer does not match the local UE context stored in the AMF. </w:t>
            </w:r>
            <w:r w:rsidR="007B5DEA">
              <w:rPr>
                <w:noProof/>
              </w:rPr>
              <w:t>For example, SUPI and PEI are provided in the event subscription request,</w:t>
            </w:r>
            <w:r w:rsidR="00B35883">
              <w:rPr>
                <w:noProof/>
              </w:rPr>
              <w:t xml:space="preserve"> while</w:t>
            </w:r>
            <w:r w:rsidR="007B5DEA">
              <w:rPr>
                <w:noProof/>
              </w:rPr>
              <w:t xml:space="preserve"> PEI is not stored in the UE context in the AMF. In that case, it is not clear how the AMF handle</w:t>
            </w:r>
            <w:r w:rsidR="00B35883">
              <w:rPr>
                <w:noProof/>
              </w:rPr>
              <w:t>s</w:t>
            </w:r>
            <w:r w:rsidR="007B5DEA">
              <w:rPr>
                <w:noProof/>
              </w:rPr>
              <w:t xml:space="preserve"> the subscription request.</w:t>
            </w:r>
            <w:r w:rsidR="00B35883">
              <w:rPr>
                <w:noProof/>
              </w:rPr>
              <w:t xml:space="preserve"> </w:t>
            </w:r>
          </w:p>
          <w:p w14:paraId="68098BB6" w14:textId="77777777" w:rsidR="00784160" w:rsidRDefault="00784160" w:rsidP="006E1516">
            <w:pPr>
              <w:pStyle w:val="CRCoverPage"/>
              <w:spacing w:after="0"/>
              <w:rPr>
                <w:noProof/>
              </w:rPr>
            </w:pPr>
          </w:p>
          <w:p w14:paraId="708AA7DE" w14:textId="19BAFB6B" w:rsidR="00784160" w:rsidRPr="00E74311" w:rsidRDefault="00784160" w:rsidP="006E1516">
            <w:pPr>
              <w:pStyle w:val="CRCoverPage"/>
              <w:spacing w:after="0"/>
              <w:rPr>
                <w:noProof/>
              </w:rPr>
            </w:pPr>
            <w:r>
              <w:rPr>
                <w:noProof/>
              </w:rPr>
              <w:t>In this CR it is proposed to define an order among the identifiers to identify the target and take the rest of the identifiers from the UE context stored in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C8B53" w:rsidR="006F6617" w:rsidRDefault="00784160" w:rsidP="00B969E0">
            <w:pPr>
              <w:pStyle w:val="CRCoverPage"/>
              <w:spacing w:after="0"/>
            </w:pPr>
            <w:r>
              <w:t xml:space="preserve">Add a text to </w:t>
            </w:r>
            <w:r>
              <w:rPr>
                <w:lang w:val="en-US"/>
              </w:rPr>
              <w:t>clause 5.3.2.2.2 (</w:t>
            </w:r>
            <w:r w:rsidRPr="003B2883">
              <w:t>Creation of a subscription</w:t>
            </w:r>
            <w:r>
              <w:rPr>
                <w:lang w:val="en-US"/>
              </w:rPr>
              <w:t xml:space="preserve">) to clarify the </w:t>
            </w:r>
            <w:r>
              <w:rPr>
                <w:noProof/>
              </w:rPr>
              <w:t>order among the identifiers to identify the target</w:t>
            </w:r>
            <w:r w:rsidR="00F64180">
              <w:rPr>
                <w:noProof/>
              </w:rPr>
              <w:t>. Also it is clarified how the AMF treats the mismatching identifiers by replacing them with the corresponding values from</w:t>
            </w:r>
            <w:r>
              <w:rPr>
                <w:noProof/>
              </w:rPr>
              <w:t xml:space="preserve"> the UE context stored in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7F252" w:rsidR="001E41F3" w:rsidRDefault="002C1148">
            <w:pPr>
              <w:pStyle w:val="CRCoverPage"/>
              <w:spacing w:after="0"/>
              <w:ind w:left="100"/>
              <w:rPr>
                <w:noProof/>
              </w:rPr>
            </w:pPr>
            <w:r>
              <w:rPr>
                <w:noProof/>
              </w:rPr>
              <w:t>It will be unclear how the AMF handles the case when the the NF service consumer provides multiple identifiers, e.g. both SUPI and GPSI, for the same target, that do not match the local UE context stored in the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79267" w:rsidR="001E41F3" w:rsidRDefault="002C1148">
            <w:pPr>
              <w:pStyle w:val="CRCoverPage"/>
              <w:spacing w:after="0"/>
              <w:ind w:left="100"/>
              <w:rPr>
                <w:noProof/>
              </w:rPr>
            </w:pPr>
            <w:r w:rsidRPr="003B2883">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698FB" w:rsidR="001E41F3" w:rsidRDefault="00954E22">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718908" w14:textId="77777777" w:rsidR="00C9215E" w:rsidRPr="003B2883" w:rsidRDefault="00C9215E" w:rsidP="00C9215E">
      <w:pPr>
        <w:pStyle w:val="Heading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160536416"/>
      <w:bookmarkStart w:id="15" w:name="_Toc25156246"/>
      <w:bookmarkStart w:id="16" w:name="_Toc34124546"/>
      <w:bookmarkStart w:id="17" w:name="_Toc43207660"/>
      <w:bookmarkStart w:id="18" w:name="_Toc49857140"/>
      <w:bookmarkStart w:id="19" w:name="_Toc56676975"/>
      <w:bookmarkStart w:id="20" w:name="_Toc56691498"/>
      <w:bookmarkStart w:id="21" w:name="_Toc56698762"/>
      <w:bookmarkStart w:id="22" w:name="_Toc89034967"/>
      <w:bookmarkStart w:id="23" w:name="_Toc89064765"/>
      <w:bookmarkStart w:id="24" w:name="_Toc89180066"/>
      <w:bookmarkStart w:id="25" w:name="_Toc97071745"/>
      <w:bookmarkStart w:id="26" w:name="_Toc120051147"/>
      <w:bookmarkStart w:id="27" w:name="_Toc153869718"/>
      <w:bookmarkStart w:id="28" w:name="_Toc25156549"/>
      <w:bookmarkStart w:id="29" w:name="_Toc34124854"/>
      <w:bookmarkStart w:id="30" w:name="_Toc43207983"/>
      <w:bookmarkStart w:id="31" w:name="_Toc49857456"/>
      <w:bookmarkStart w:id="32" w:name="_Toc56677300"/>
      <w:bookmarkStart w:id="33" w:name="_Toc56691823"/>
      <w:bookmarkStart w:id="34" w:name="_Toc56699087"/>
      <w:bookmarkStart w:id="35" w:name="_Toc89035352"/>
      <w:bookmarkStart w:id="36" w:name="_Toc89065150"/>
      <w:bookmarkStart w:id="37" w:name="_Toc89180449"/>
      <w:bookmarkStart w:id="38" w:name="_Toc97072139"/>
      <w:bookmarkStart w:id="39" w:name="_Toc120051544"/>
      <w:bookmarkStart w:id="40" w:name="_Toc153870123"/>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0CA2CCE1" w14:textId="77777777" w:rsidR="00C9215E" w:rsidRPr="003B2883" w:rsidRDefault="00C9215E" w:rsidP="00C9215E">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5C9A8677" w14:textId="77777777" w:rsidR="00C9215E" w:rsidRPr="003B2883" w:rsidRDefault="00C9215E" w:rsidP="00C9215E">
      <w:r w:rsidRPr="003B2883">
        <w:t xml:space="preserve">The NF Service Consumer shall request to create a new subscription by using HTTP method POST with URI of the subscriptions collection, see </w:t>
      </w:r>
      <w:r>
        <w:t>clause</w:t>
      </w:r>
      <w:r w:rsidRPr="003B2883">
        <w:t xml:space="preserve"> 6.2.3.2.</w:t>
      </w:r>
    </w:p>
    <w:p w14:paraId="2F255BF2" w14:textId="77777777" w:rsidR="00C9215E" w:rsidRPr="003B2883" w:rsidRDefault="00C9215E" w:rsidP="00C9215E">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7452F27" w14:textId="77777777" w:rsidR="00C9215E" w:rsidRPr="003B2883" w:rsidRDefault="00C9215E" w:rsidP="00C9215E">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442EB5A6" w14:textId="77777777" w:rsidR="00C9215E" w:rsidRPr="003B2883" w:rsidRDefault="00C9215E" w:rsidP="00C9215E">
      <w:pPr>
        <w:pStyle w:val="B1"/>
        <w:rPr>
          <w:lang w:val="en-US"/>
        </w:rPr>
      </w:pPr>
      <w:r w:rsidRPr="003B2883">
        <w:rPr>
          <w:lang w:val="en-US"/>
        </w:rPr>
        <w:t>-</w:t>
      </w:r>
      <w:r w:rsidRPr="003B2883">
        <w:rPr>
          <w:lang w:val="en-US"/>
        </w:rPr>
        <w:tab/>
        <w:t>Subscription Target, indicates the target(s) to be monitored, as one of the following types:</w:t>
      </w:r>
    </w:p>
    <w:p w14:paraId="4EFB69E9" w14:textId="77777777" w:rsidR="00C9215E" w:rsidRPr="003B2883" w:rsidRDefault="00C9215E" w:rsidP="00C9215E">
      <w:pPr>
        <w:pStyle w:val="B2"/>
        <w:rPr>
          <w:lang w:val="en-US"/>
        </w:rPr>
      </w:pPr>
      <w:r w:rsidRPr="003B2883">
        <w:rPr>
          <w:lang w:val="en-US"/>
        </w:rPr>
        <w:t>-</w:t>
      </w:r>
      <w:r w:rsidRPr="003B2883">
        <w:rPr>
          <w:lang w:val="en-US"/>
        </w:rPr>
        <w:tab/>
        <w:t>A specific UE, identified with a SUPI, a PEI or a GPSI;</w:t>
      </w:r>
    </w:p>
    <w:p w14:paraId="1E1AE9DC" w14:textId="77777777" w:rsidR="00C9215E" w:rsidRPr="003B2883" w:rsidRDefault="00C9215E" w:rsidP="00C9215E">
      <w:pPr>
        <w:pStyle w:val="B2"/>
        <w:rPr>
          <w:lang w:val="en-US"/>
        </w:rPr>
      </w:pPr>
      <w:r w:rsidRPr="003B2883">
        <w:rPr>
          <w:lang w:val="en-US"/>
        </w:rPr>
        <w:t>-</w:t>
      </w:r>
      <w:r w:rsidRPr="003B2883">
        <w:rPr>
          <w:lang w:val="en-US"/>
        </w:rPr>
        <w:tab/>
        <w:t>A group of UEs, identified with a group identity;</w:t>
      </w:r>
    </w:p>
    <w:p w14:paraId="098A6B13" w14:textId="77777777" w:rsidR="00C9215E" w:rsidRPr="003B2883" w:rsidRDefault="00C9215E" w:rsidP="00C9215E">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1E3A7CB0" w14:textId="77777777" w:rsidR="00C9215E" w:rsidRPr="003B2883" w:rsidRDefault="00C9215E" w:rsidP="00C9215E">
      <w:pPr>
        <w:pStyle w:val="B1"/>
      </w:pPr>
      <w:r w:rsidRPr="003B2883">
        <w:t>-</w:t>
      </w:r>
      <w:r w:rsidRPr="003B2883">
        <w:tab/>
        <w:t>Notification URI, indicates the address to deliver the event notifications generated by the subscription;</w:t>
      </w:r>
    </w:p>
    <w:p w14:paraId="44CE3C09" w14:textId="77777777" w:rsidR="00C9215E" w:rsidRPr="003B2883" w:rsidRDefault="00C9215E" w:rsidP="00C9215E">
      <w:pPr>
        <w:pStyle w:val="B1"/>
      </w:pPr>
      <w:r w:rsidRPr="003B2883">
        <w:t>-</w:t>
      </w:r>
      <w:r w:rsidRPr="003B2883">
        <w:tab/>
        <w:t>Notification Correlation ID, indicates the correlation identity to be carried in the event notifications generated by the subscription;</w:t>
      </w:r>
    </w:p>
    <w:p w14:paraId="36E205C7" w14:textId="77777777" w:rsidR="00C9215E" w:rsidRPr="003B2883" w:rsidRDefault="00C9215E" w:rsidP="00C9215E">
      <w:pPr>
        <w:pStyle w:val="B1"/>
      </w:pPr>
      <w:r w:rsidRPr="003B2883">
        <w:t>-</w:t>
      </w:r>
      <w:r w:rsidRPr="003B2883">
        <w:tab/>
      </w:r>
      <w:r w:rsidRPr="003B2883">
        <w:rPr>
          <w:lang w:val="en-US"/>
        </w:rPr>
        <w:t>List of events to be subscribed;</w:t>
      </w:r>
    </w:p>
    <w:p w14:paraId="18047B56" w14:textId="2CBF5B38" w:rsidR="00C9215E" w:rsidRDefault="00C9215E" w:rsidP="00C9215E">
      <w:pPr>
        <w:pStyle w:val="B1"/>
        <w:rPr>
          <w:ins w:id="41" w:author="Huawei-CT4#122" w:date="2024-03-26T12:38:00Z"/>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7846F817" w14:textId="77777777" w:rsidR="007E61BF" w:rsidRDefault="00166CB8" w:rsidP="00166CB8">
      <w:pPr>
        <w:pStyle w:val="B1"/>
        <w:ind w:left="0" w:firstLine="0"/>
        <w:rPr>
          <w:ins w:id="42" w:author="Huawei-CT4#122" w:date="2024-04-02T17:04:00Z"/>
          <w:lang w:val="en-US"/>
        </w:rPr>
      </w:pPr>
      <w:ins w:id="43" w:author="Huawei-CT4#122" w:date="2024-03-26T12:38:00Z">
        <w:r>
          <w:rPr>
            <w:lang w:val="en-US"/>
          </w:rPr>
          <w:t xml:space="preserve">When </w:t>
        </w:r>
      </w:ins>
      <w:ins w:id="44" w:author="Huawei-CT4#122" w:date="2024-03-26T12:40:00Z">
        <w:r w:rsidR="00107887">
          <w:rPr>
            <w:lang w:val="en-US"/>
          </w:rPr>
          <w:t>more than one identifier, e.g.</w:t>
        </w:r>
      </w:ins>
      <w:ins w:id="45" w:author="Huawei-CT4#122" w:date="2024-03-26T12:41:00Z">
        <w:r w:rsidR="00107887">
          <w:rPr>
            <w:lang w:val="en-US"/>
          </w:rPr>
          <w:t xml:space="preserve"> a SUPI and a GPSI</w:t>
        </w:r>
      </w:ins>
      <w:ins w:id="46" w:author="Huawei-CT4#122" w:date="2024-03-26T12:40:00Z">
        <w:r w:rsidR="00107887">
          <w:rPr>
            <w:lang w:val="en-US"/>
          </w:rPr>
          <w:t xml:space="preserve">, </w:t>
        </w:r>
      </w:ins>
      <w:ins w:id="47" w:author="Huawei-CT4#122" w:date="2024-03-26T12:41:00Z">
        <w:r w:rsidR="00107887">
          <w:rPr>
            <w:lang w:val="en-US"/>
          </w:rPr>
          <w:t>are</w:t>
        </w:r>
      </w:ins>
      <w:ins w:id="48" w:author="Huawei-CT4#122" w:date="2024-03-26T12:40:00Z">
        <w:r w:rsidR="00107887">
          <w:rPr>
            <w:lang w:val="en-US"/>
          </w:rPr>
          <w:t xml:space="preserve"> provided as </w:t>
        </w:r>
      </w:ins>
      <w:ins w:id="49" w:author="Huawei-CT4#122" w:date="2024-03-26T12:41:00Z">
        <w:r w:rsidR="00107887">
          <w:rPr>
            <w:lang w:val="en-US"/>
          </w:rPr>
          <w:t xml:space="preserve">the </w:t>
        </w:r>
      </w:ins>
      <w:ins w:id="50" w:author="Huawei-CT4#122" w:date="2024-03-26T12:40:00Z">
        <w:r w:rsidR="00107887" w:rsidRPr="003B2883">
          <w:rPr>
            <w:lang w:val="en-US"/>
          </w:rPr>
          <w:t>Subscription Target</w:t>
        </w:r>
      </w:ins>
      <w:ins w:id="51" w:author="Huawei-CT4#122" w:date="2024-03-26T12:42:00Z">
        <w:r w:rsidR="00107887">
          <w:rPr>
            <w:lang w:val="en-US"/>
          </w:rPr>
          <w:t xml:space="preserve"> in the subscri</w:t>
        </w:r>
      </w:ins>
      <w:ins w:id="52" w:author="Huawei-CT4#122" w:date="2024-03-26T12:43:00Z">
        <w:r w:rsidR="00107887">
          <w:rPr>
            <w:lang w:val="en-US"/>
          </w:rPr>
          <w:t>ption request</w:t>
        </w:r>
      </w:ins>
      <w:ins w:id="53" w:author="Huawei-CT4#122" w:date="2024-03-26T12:41:00Z">
        <w:r w:rsidR="00107887">
          <w:rPr>
            <w:lang w:val="en-US"/>
          </w:rPr>
          <w:t xml:space="preserve">, the AMF </w:t>
        </w:r>
      </w:ins>
      <w:ins w:id="54" w:author="Huawei-CT4#122" w:date="2024-03-26T12:42:00Z">
        <w:r w:rsidR="00107887">
          <w:rPr>
            <w:lang w:val="en-US"/>
          </w:rPr>
          <w:t>takes the identifiers</w:t>
        </w:r>
      </w:ins>
      <w:ins w:id="55" w:author="Huawei-CT4#122" w:date="2024-03-26T12:43:00Z">
        <w:r w:rsidR="00107887">
          <w:rPr>
            <w:lang w:val="en-US"/>
          </w:rPr>
          <w:t xml:space="preserve"> in the following order to identify the target: SUPI, then GPSI</w:t>
        </w:r>
      </w:ins>
      <w:ins w:id="56" w:author="Huawei-CT4#122" w:date="2024-03-26T12:44:00Z">
        <w:r w:rsidR="00107887">
          <w:rPr>
            <w:lang w:val="en-US"/>
          </w:rPr>
          <w:t xml:space="preserve">, then PEI, then Group ID. </w:t>
        </w:r>
      </w:ins>
      <w:ins w:id="57" w:author="Huawei-CT4#122" w:date="2024-04-02T17:02:00Z">
        <w:r w:rsidR="007E61BF">
          <w:rPr>
            <w:lang w:val="en-US"/>
          </w:rPr>
          <w:t>After the target is identified</w:t>
        </w:r>
      </w:ins>
      <w:ins w:id="58" w:author="Huawei-CT4#122" w:date="2024-04-02T17:03:00Z">
        <w:r w:rsidR="007E61BF">
          <w:rPr>
            <w:lang w:val="en-US"/>
          </w:rPr>
          <w:t>:</w:t>
        </w:r>
      </w:ins>
    </w:p>
    <w:p w14:paraId="441B3069" w14:textId="2B6F239D" w:rsidR="00166CB8" w:rsidRDefault="007E61BF" w:rsidP="007E61BF">
      <w:pPr>
        <w:pStyle w:val="B1"/>
        <w:rPr>
          <w:ins w:id="59" w:author="Huawei-CT4#122" w:date="2024-04-02T17:05:00Z"/>
          <w:lang w:val="en-US"/>
        </w:rPr>
      </w:pPr>
      <w:ins w:id="60" w:author="Huawei-CT4#122" w:date="2024-04-02T17:04:00Z">
        <w:r>
          <w:rPr>
            <w:lang w:val="en-US"/>
          </w:rPr>
          <w:t>-</w:t>
        </w:r>
        <w:r w:rsidRPr="003B2883">
          <w:tab/>
        </w:r>
        <w:r>
          <w:rPr>
            <w:lang w:val="en-US"/>
          </w:rPr>
          <w:t>i</w:t>
        </w:r>
      </w:ins>
      <w:ins w:id="61" w:author="Huawei-CT4#122" w:date="2024-03-26T14:31:00Z">
        <w:r w:rsidR="00B63CEE">
          <w:rPr>
            <w:lang w:val="en-US"/>
          </w:rPr>
          <w:t xml:space="preserve">f </w:t>
        </w:r>
        <w:r w:rsidR="003B6E6A">
          <w:rPr>
            <w:lang w:val="en-US"/>
          </w:rPr>
          <w:t>an</w:t>
        </w:r>
        <w:r w:rsidR="00B63CEE">
          <w:rPr>
            <w:lang w:val="en-US"/>
          </w:rPr>
          <w:t xml:space="preserve"> identifier</w:t>
        </w:r>
      </w:ins>
      <w:ins w:id="62" w:author="Huawei-CT4#122" w:date="2024-04-02T17:06:00Z">
        <w:r w:rsidR="00944017">
          <w:rPr>
            <w:lang w:val="en-US"/>
          </w:rPr>
          <w:t xml:space="preserve"> provided in the subscription request</w:t>
        </w:r>
      </w:ins>
      <w:ins w:id="63" w:author="Huawei-CT4#122" w:date="2024-03-26T14:31:00Z">
        <w:r w:rsidR="00B63CEE">
          <w:rPr>
            <w:lang w:val="en-US"/>
          </w:rPr>
          <w:t xml:space="preserve"> do</w:t>
        </w:r>
      </w:ins>
      <w:ins w:id="64" w:author="Huawei-CT4#122" w:date="2024-03-26T14:32:00Z">
        <w:r w:rsidR="003B6E6A">
          <w:rPr>
            <w:lang w:val="en-US"/>
          </w:rPr>
          <w:t>es</w:t>
        </w:r>
      </w:ins>
      <w:ins w:id="65" w:author="Huawei-CT4#122" w:date="2024-03-26T14:31:00Z">
        <w:r w:rsidR="00B63CEE">
          <w:rPr>
            <w:lang w:val="en-US"/>
          </w:rPr>
          <w:t xml:space="preserve"> not exist in the stored UE context, </w:t>
        </w:r>
      </w:ins>
      <w:ins w:id="66" w:author="Huawei-CT4#122" w:date="2024-04-02T17:05:00Z">
        <w:r>
          <w:rPr>
            <w:lang w:val="en-US"/>
          </w:rPr>
          <w:t xml:space="preserve">during the event notification </w:t>
        </w:r>
      </w:ins>
      <w:ins w:id="67" w:author="Huawei-CT4#122" w:date="2024-03-26T14:31:00Z">
        <w:r w:rsidR="00B63CEE">
          <w:rPr>
            <w:lang w:val="en-US"/>
          </w:rPr>
          <w:t xml:space="preserve">the AMF does not include </w:t>
        </w:r>
      </w:ins>
      <w:ins w:id="68" w:author="Huawei-CT4#122" w:date="2024-03-26T14:32:00Z">
        <w:r w:rsidR="003B6E6A">
          <w:rPr>
            <w:lang w:val="en-US"/>
          </w:rPr>
          <w:t>it</w:t>
        </w:r>
      </w:ins>
      <w:ins w:id="69" w:author="Huawei-CT4#122" w:date="2024-03-26T14:31:00Z">
        <w:r w:rsidR="00B63CEE">
          <w:rPr>
            <w:lang w:val="en-US"/>
          </w:rPr>
          <w:t xml:space="preserve"> in the notify message</w:t>
        </w:r>
      </w:ins>
      <w:ins w:id="70" w:author="Huawei-CT4#122" w:date="2024-04-02T17:05:00Z">
        <w:r w:rsidR="00944017">
          <w:rPr>
            <w:lang w:val="en-US"/>
          </w:rPr>
          <w:t>;</w:t>
        </w:r>
      </w:ins>
    </w:p>
    <w:p w14:paraId="7A57E0B4" w14:textId="4B405DF4" w:rsidR="00944017" w:rsidRPr="003B2883" w:rsidRDefault="00944017" w:rsidP="007E61BF">
      <w:pPr>
        <w:pStyle w:val="B1"/>
        <w:rPr>
          <w:lang w:val="en-US"/>
        </w:rPr>
      </w:pPr>
      <w:ins w:id="71" w:author="Huawei-CT4#122" w:date="2024-04-02T17:05:00Z">
        <w:r>
          <w:rPr>
            <w:lang w:val="en-US"/>
          </w:rPr>
          <w:t>-</w:t>
        </w:r>
        <w:r>
          <w:rPr>
            <w:lang w:val="en-US"/>
          </w:rPr>
          <w:tab/>
        </w:r>
      </w:ins>
      <w:ins w:id="72" w:author="Huawei-CT4#122" w:date="2024-04-02T17:06:00Z">
        <w:r>
          <w:rPr>
            <w:lang w:val="en-US"/>
          </w:rPr>
          <w:t>if an identifier provided in the subscription request is</w:t>
        </w:r>
      </w:ins>
      <w:ins w:id="73" w:author="Huawei-CT4#122" w:date="2024-04-02T17:05:00Z">
        <w:r>
          <w:rPr>
            <w:lang w:val="en-US"/>
          </w:rPr>
          <w:t xml:space="preserve"> different from the values in the corresponding UE context stored in the AMF, during the event notification the AMF includes the corresponding values from the stored UE context in the notification message.</w:t>
        </w:r>
      </w:ins>
    </w:p>
    <w:p w14:paraId="7EFC5620" w14:textId="77777777" w:rsidR="00C9215E" w:rsidRPr="003B2883" w:rsidRDefault="00C9215E" w:rsidP="00C9215E">
      <w:pPr>
        <w:rPr>
          <w:lang w:val="en-US"/>
        </w:rPr>
      </w:pPr>
      <w:r w:rsidRPr="003B2883">
        <w:rPr>
          <w:lang w:val="en-US"/>
        </w:rPr>
        <w:t>The NF Service Consumer may include the following information in the HTTP message body:</w:t>
      </w:r>
    </w:p>
    <w:p w14:paraId="3180F932" w14:textId="77777777" w:rsidR="00C9215E" w:rsidRPr="003B2883" w:rsidRDefault="00C9215E" w:rsidP="00C9215E">
      <w:pPr>
        <w:pStyle w:val="B1"/>
      </w:pPr>
      <w:r w:rsidRPr="003B2883">
        <w:t>-</w:t>
      </w:r>
      <w:r w:rsidRPr="003B2883">
        <w:tab/>
        <w:t>Immediate Report Flag per event, indicates an immediate report to be generated with current event status;</w:t>
      </w:r>
    </w:p>
    <w:p w14:paraId="3BE4B879" w14:textId="77777777" w:rsidR="00C9215E" w:rsidRPr="003B2883" w:rsidRDefault="00C9215E" w:rsidP="00C9215E">
      <w:pPr>
        <w:pStyle w:val="B1"/>
      </w:pPr>
      <w:r w:rsidRPr="003B2883">
        <w:t>-</w:t>
      </w:r>
      <w:r w:rsidRPr="003B2883">
        <w:tab/>
      </w:r>
      <w:r w:rsidRPr="003B2883">
        <w:rPr>
          <w:lang w:val="en-US"/>
        </w:rPr>
        <w:t>Event Trigger, indicates how the events shall be reported (One-time Reporting or Continuously Reporting).</w:t>
      </w:r>
    </w:p>
    <w:p w14:paraId="5085D478" w14:textId="77777777" w:rsidR="00C9215E" w:rsidRPr="003B2883" w:rsidRDefault="00C9215E" w:rsidP="00C9215E">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3934E99E" w14:textId="77777777" w:rsidR="00C9215E" w:rsidRDefault="00C9215E" w:rsidP="00C9215E">
      <w:pPr>
        <w:pStyle w:val="B1"/>
      </w:pPr>
      <w:r w:rsidRPr="003B2883">
        <w:rPr>
          <w:lang w:val="en-US"/>
        </w:rPr>
        <w:t>-</w:t>
      </w:r>
      <w:r w:rsidRPr="003B2883">
        <w:rPr>
          <w:lang w:val="en-US"/>
        </w:rPr>
        <w:tab/>
        <w:t xml:space="preserve">Expiry, defines </w:t>
      </w:r>
      <w:r w:rsidRPr="003B2883">
        <w:t>maximum duration after which the event subscription ceases to exist;</w:t>
      </w:r>
    </w:p>
    <w:p w14:paraId="3DF32D10" w14:textId="77777777" w:rsidR="00C9215E" w:rsidRDefault="00C9215E" w:rsidP="00C9215E">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35149069" w14:textId="77777777" w:rsidR="00C9215E" w:rsidRPr="000B1450" w:rsidRDefault="00C9215E" w:rsidP="00C9215E">
      <w:pPr>
        <w:pStyle w:val="B1"/>
        <w:rPr>
          <w:lang w:val="en-US"/>
        </w:rPr>
      </w:pPr>
      <w:r>
        <w:rPr>
          <w:noProof/>
        </w:rPr>
        <w:t>-</w:t>
      </w:r>
      <w:r>
        <w:rPr>
          <w:noProof/>
        </w:rPr>
        <w:tab/>
        <w:t>partitioning criteria, that defines Criteria for partitioning UEs before applying sampling ratio;</w:t>
      </w:r>
    </w:p>
    <w:p w14:paraId="70F4DE90" w14:textId="77777777" w:rsidR="00C9215E" w:rsidRDefault="00C9215E" w:rsidP="00C9215E">
      <w:pPr>
        <w:pStyle w:val="B1"/>
        <w:rPr>
          <w:noProof/>
        </w:rPr>
      </w:pPr>
      <w:r>
        <w:t>-</w:t>
      </w:r>
      <w:r>
        <w:tab/>
        <w:t>P</w:t>
      </w:r>
      <w:r w:rsidRPr="00140E21">
        <w:t>eriodic</w:t>
      </w:r>
      <w:r>
        <w:t xml:space="preserve"> Report Flag per event, indicates the report to be generated </w:t>
      </w:r>
      <w:r>
        <w:rPr>
          <w:noProof/>
        </w:rPr>
        <w:t>periodically;</w:t>
      </w:r>
    </w:p>
    <w:p w14:paraId="7D0B3305" w14:textId="77777777" w:rsidR="00C9215E" w:rsidRDefault="00C9215E" w:rsidP="00C9215E">
      <w:pPr>
        <w:pStyle w:val="B1"/>
        <w:rPr>
          <w:noProof/>
        </w:rPr>
      </w:pPr>
      <w:r>
        <w:rPr>
          <w:noProof/>
        </w:rPr>
        <w:t>-</w:t>
      </w:r>
      <w:r>
        <w:rPr>
          <w:noProof/>
        </w:rPr>
        <w:tab/>
        <w:t>Repetition Period, defines the period for periodic reporting;</w:t>
      </w:r>
    </w:p>
    <w:p w14:paraId="31B138A2" w14:textId="77777777" w:rsidR="00C9215E" w:rsidRPr="003B2883" w:rsidRDefault="00C9215E" w:rsidP="00C9215E">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76D67564" w14:textId="77777777" w:rsidR="00C9215E" w:rsidRDefault="00C9215E" w:rsidP="00C9215E">
      <w:pPr>
        <w:pStyle w:val="B1"/>
        <w:rPr>
          <w:lang w:val="en-US"/>
        </w:rPr>
      </w:pPr>
      <w:r w:rsidRPr="003B2883">
        <w:rPr>
          <w:lang w:val="en-US"/>
        </w:rPr>
        <w:lastRenderedPageBreak/>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1C6275AA" w14:textId="77777777" w:rsidR="00C9215E" w:rsidRDefault="00C9215E" w:rsidP="00C9215E">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0848C9D0" w14:textId="77777777" w:rsidR="00C9215E" w:rsidRDefault="00C9215E" w:rsidP="00C9215E">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6B72D5E0" w14:textId="77777777" w:rsidR="00C9215E" w:rsidRPr="003B2883" w:rsidRDefault="00C9215E" w:rsidP="00C9215E">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2F83DDC0" w14:textId="77777777" w:rsidR="00C9215E" w:rsidRPr="003B2883" w:rsidRDefault="00C9215E" w:rsidP="00C9215E">
      <w:pPr>
        <w:pStyle w:val="TH"/>
        <w:rPr>
          <w:lang w:eastAsia="ko-KR"/>
        </w:rPr>
      </w:pPr>
      <w:r w:rsidRPr="003B2883">
        <w:object w:dxaOrig="8685" w:dyaOrig="2115" w14:anchorId="5ADF5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05.8pt" o:ole="">
            <v:imagedata r:id="rId13" o:title=""/>
          </v:shape>
          <o:OLEObject Type="Embed" ProgID="Visio.Drawing.11" ShapeID="_x0000_i1025" DrawAspect="Content" ObjectID="_1773820274" r:id="rId14"/>
        </w:object>
      </w:r>
    </w:p>
    <w:p w14:paraId="70DECD76" w14:textId="77777777" w:rsidR="00C9215E" w:rsidRPr="003B2883" w:rsidRDefault="00C9215E" w:rsidP="00C9215E">
      <w:pPr>
        <w:pStyle w:val="TF"/>
      </w:pPr>
      <w:r w:rsidRPr="003B2883">
        <w:rPr>
          <w:lang w:eastAsia="ko-KR"/>
        </w:rPr>
        <w:t>Figure 5.3.2.2.2-1 Subscribe for Creation</w:t>
      </w:r>
    </w:p>
    <w:p w14:paraId="2E7D2958" w14:textId="77777777" w:rsidR="00C9215E" w:rsidRPr="003B2883" w:rsidRDefault="00C9215E" w:rsidP="00C9215E">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12A7EA04" w14:textId="77777777" w:rsidR="00C9215E" w:rsidRDefault="00C9215E" w:rsidP="00C9215E">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4EC95526" w14:textId="77777777" w:rsidR="00C9215E" w:rsidRDefault="00C9215E" w:rsidP="00C9215E">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CD46767" w14:textId="77777777" w:rsidR="00C9215E" w:rsidRPr="003B2883" w:rsidRDefault="00C9215E" w:rsidP="00C9215E">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B8F90AB" w14:textId="77777777" w:rsidR="00C9215E" w:rsidRDefault="00C9215E" w:rsidP="00C9215E">
      <w:pPr>
        <w:pStyle w:val="B1"/>
        <w:ind w:firstLine="0"/>
      </w:pPr>
      <w:bookmarkStart w:id="74" w:name="_PERM_MCCTEMPBM_CRPT03410041___3"/>
      <w:r w:rsidRPr="003B2883">
        <w:lastRenderedPageBreak/>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DADB713" w14:textId="77777777" w:rsidR="00C9215E" w:rsidRPr="00197A74" w:rsidRDefault="00C9215E" w:rsidP="00C9215E">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3C5554A1" w14:textId="77777777" w:rsidR="00C9215E" w:rsidRDefault="00C9215E" w:rsidP="00C9215E">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309C80BA" w14:textId="77777777" w:rsidR="00C9215E" w:rsidRDefault="00C9215E" w:rsidP="00C9215E">
      <w:pPr>
        <w:pStyle w:val="B3"/>
        <w:rPr>
          <w:lang w:val="en-US"/>
        </w:rPr>
      </w:pPr>
      <w:r>
        <w:rPr>
          <w:lang w:val="en-US"/>
        </w:rPr>
        <w:t>-</w:t>
      </w:r>
      <w:r>
        <w:rPr>
          <w:lang w:val="en-US"/>
        </w:rPr>
        <w:tab/>
        <w:t>the maximum number of notifications that the AMF expects to be able to store for the subscription;</w:t>
      </w:r>
    </w:p>
    <w:p w14:paraId="7F032A0C" w14:textId="77777777" w:rsidR="00C9215E" w:rsidRDefault="00C9215E" w:rsidP="00C9215E">
      <w:pPr>
        <w:pStyle w:val="B3"/>
        <w:rPr>
          <w:noProof/>
          <w:lang w:eastAsia="zh-CN"/>
        </w:rPr>
      </w:pPr>
      <w:r>
        <w:rPr>
          <w:lang w:val="en-US"/>
        </w:rPr>
        <w:t>-</w:t>
      </w:r>
      <w:r>
        <w:rPr>
          <w:lang w:val="en-US"/>
        </w:rPr>
        <w:tab/>
        <w:t>an estimate of the duration for which notifications can be buffered</w:t>
      </w:r>
      <w:r>
        <w:t>.</w:t>
      </w:r>
    </w:p>
    <w:p w14:paraId="3770FD54" w14:textId="77777777" w:rsidR="00C9215E" w:rsidRDefault="00C9215E" w:rsidP="00C9215E">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04B359CF" w14:textId="77777777" w:rsidR="00C9215E" w:rsidRPr="003B2883" w:rsidRDefault="00C9215E" w:rsidP="00C9215E">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74"/>
    <w:p w14:paraId="6F8908F4" w14:textId="77777777" w:rsidR="00C9215E" w:rsidRDefault="00C9215E" w:rsidP="00C9215E">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6.2.3.2.3.1-3.</w:t>
      </w:r>
    </w:p>
    <w:p w14:paraId="77295FAA" w14:textId="77777777" w:rsidR="00C9215E" w:rsidRDefault="00C9215E" w:rsidP="00C9215E">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68542BE4" w14:textId="7FEB6E80" w:rsidR="00A230BF" w:rsidRDefault="00C9215E" w:rsidP="00C9215E">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73E781C7" w14:textId="77777777" w:rsidR="0016527E" w:rsidRDefault="0016527E" w:rsidP="00E30E0B"/>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F0EF70E" w14:textId="671C0D51" w:rsidR="009D7FEB" w:rsidRPr="001E6A9C" w:rsidRDefault="009D7FEB" w:rsidP="00910146">
      <w:pPr>
        <w:pStyle w:val="B1"/>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61F82" w14:textId="77777777" w:rsidR="004246A7" w:rsidRDefault="004246A7">
      <w:r>
        <w:separator/>
      </w:r>
    </w:p>
  </w:endnote>
  <w:endnote w:type="continuationSeparator" w:id="0">
    <w:p w14:paraId="44F7557A" w14:textId="77777777" w:rsidR="004246A7" w:rsidRDefault="0042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BF970" w14:textId="77777777" w:rsidR="004246A7" w:rsidRDefault="004246A7">
      <w:r>
        <w:separator/>
      </w:r>
    </w:p>
  </w:footnote>
  <w:footnote w:type="continuationSeparator" w:id="0">
    <w:p w14:paraId="1B626DED" w14:textId="77777777" w:rsidR="004246A7" w:rsidRDefault="0042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6DC6" w:rsidRDefault="00556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6DC6" w:rsidRDefault="00556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6DC6" w:rsidRDefault="00556D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6DC6" w:rsidRDefault="00556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22">
    <w15:presenceInfo w15:providerId="None" w15:userId="Huawei-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6869"/>
    <w:rsid w:val="000114F5"/>
    <w:rsid w:val="00013BAB"/>
    <w:rsid w:val="00017971"/>
    <w:rsid w:val="00022E4A"/>
    <w:rsid w:val="00024F11"/>
    <w:rsid w:val="0005682E"/>
    <w:rsid w:val="00070A9B"/>
    <w:rsid w:val="000738A9"/>
    <w:rsid w:val="000756C1"/>
    <w:rsid w:val="000869D7"/>
    <w:rsid w:val="00093529"/>
    <w:rsid w:val="000A6394"/>
    <w:rsid w:val="000B2971"/>
    <w:rsid w:val="000B7FED"/>
    <w:rsid w:val="000C038A"/>
    <w:rsid w:val="000C17BE"/>
    <w:rsid w:val="000C4ED0"/>
    <w:rsid w:val="000C6598"/>
    <w:rsid w:val="000D00BA"/>
    <w:rsid w:val="000D3B21"/>
    <w:rsid w:val="000D44B3"/>
    <w:rsid w:val="000D5E42"/>
    <w:rsid w:val="000D67ED"/>
    <w:rsid w:val="000D6908"/>
    <w:rsid w:val="000D6ED8"/>
    <w:rsid w:val="000E30F3"/>
    <w:rsid w:val="000F3C30"/>
    <w:rsid w:val="000F75E4"/>
    <w:rsid w:val="00107887"/>
    <w:rsid w:val="00107F59"/>
    <w:rsid w:val="001157CC"/>
    <w:rsid w:val="00137390"/>
    <w:rsid w:val="00145D43"/>
    <w:rsid w:val="0015000F"/>
    <w:rsid w:val="0015427F"/>
    <w:rsid w:val="0016527E"/>
    <w:rsid w:val="00166CB8"/>
    <w:rsid w:val="001767BF"/>
    <w:rsid w:val="00190E20"/>
    <w:rsid w:val="00192C46"/>
    <w:rsid w:val="001953A9"/>
    <w:rsid w:val="0019582D"/>
    <w:rsid w:val="001A08B3"/>
    <w:rsid w:val="001A769F"/>
    <w:rsid w:val="001A7B60"/>
    <w:rsid w:val="001B52F0"/>
    <w:rsid w:val="001B7A65"/>
    <w:rsid w:val="001C0227"/>
    <w:rsid w:val="001C3D03"/>
    <w:rsid w:val="001E41F3"/>
    <w:rsid w:val="001E6A9C"/>
    <w:rsid w:val="001E6E48"/>
    <w:rsid w:val="001F13FC"/>
    <w:rsid w:val="001F2546"/>
    <w:rsid w:val="001F5B25"/>
    <w:rsid w:val="00202BE1"/>
    <w:rsid w:val="002138CD"/>
    <w:rsid w:val="00217D24"/>
    <w:rsid w:val="002211C3"/>
    <w:rsid w:val="00233E6E"/>
    <w:rsid w:val="00245228"/>
    <w:rsid w:val="0026004D"/>
    <w:rsid w:val="002640DD"/>
    <w:rsid w:val="00275D12"/>
    <w:rsid w:val="002838D2"/>
    <w:rsid w:val="00284FEB"/>
    <w:rsid w:val="002860C4"/>
    <w:rsid w:val="002B52C8"/>
    <w:rsid w:val="002B5741"/>
    <w:rsid w:val="002C0CD6"/>
    <w:rsid w:val="002C1148"/>
    <w:rsid w:val="002D0685"/>
    <w:rsid w:val="002D2017"/>
    <w:rsid w:val="002D4C72"/>
    <w:rsid w:val="002E120B"/>
    <w:rsid w:val="002E472E"/>
    <w:rsid w:val="002F1358"/>
    <w:rsid w:val="002F6EEC"/>
    <w:rsid w:val="002F7269"/>
    <w:rsid w:val="00305409"/>
    <w:rsid w:val="00316D61"/>
    <w:rsid w:val="0031733E"/>
    <w:rsid w:val="00323039"/>
    <w:rsid w:val="00332CA5"/>
    <w:rsid w:val="00337149"/>
    <w:rsid w:val="00346CD1"/>
    <w:rsid w:val="0035563B"/>
    <w:rsid w:val="00355909"/>
    <w:rsid w:val="003574A8"/>
    <w:rsid w:val="003609EF"/>
    <w:rsid w:val="0036231A"/>
    <w:rsid w:val="00374DD4"/>
    <w:rsid w:val="00391BC5"/>
    <w:rsid w:val="00392D70"/>
    <w:rsid w:val="003A1033"/>
    <w:rsid w:val="003A2D58"/>
    <w:rsid w:val="003A4762"/>
    <w:rsid w:val="003B6E6A"/>
    <w:rsid w:val="003C1B7E"/>
    <w:rsid w:val="003D1CB0"/>
    <w:rsid w:val="003D46B0"/>
    <w:rsid w:val="003E1A36"/>
    <w:rsid w:val="003E779F"/>
    <w:rsid w:val="00410338"/>
    <w:rsid w:val="00410371"/>
    <w:rsid w:val="00420559"/>
    <w:rsid w:val="004242F1"/>
    <w:rsid w:val="004246A7"/>
    <w:rsid w:val="00425379"/>
    <w:rsid w:val="00435F87"/>
    <w:rsid w:val="00443BB5"/>
    <w:rsid w:val="00456CD8"/>
    <w:rsid w:val="00457F17"/>
    <w:rsid w:val="00464BAB"/>
    <w:rsid w:val="0048013E"/>
    <w:rsid w:val="004873DF"/>
    <w:rsid w:val="00490DCB"/>
    <w:rsid w:val="004932C6"/>
    <w:rsid w:val="004A3020"/>
    <w:rsid w:val="004B1C63"/>
    <w:rsid w:val="004B4566"/>
    <w:rsid w:val="004B75B7"/>
    <w:rsid w:val="004E4E81"/>
    <w:rsid w:val="004E53A4"/>
    <w:rsid w:val="004F0717"/>
    <w:rsid w:val="004F565D"/>
    <w:rsid w:val="0050117F"/>
    <w:rsid w:val="0050264A"/>
    <w:rsid w:val="005141D9"/>
    <w:rsid w:val="0051580D"/>
    <w:rsid w:val="005209DF"/>
    <w:rsid w:val="005327E7"/>
    <w:rsid w:val="00532D7C"/>
    <w:rsid w:val="00534751"/>
    <w:rsid w:val="005445E4"/>
    <w:rsid w:val="005458C5"/>
    <w:rsid w:val="00546D8C"/>
    <w:rsid w:val="00547111"/>
    <w:rsid w:val="00556DC6"/>
    <w:rsid w:val="00562376"/>
    <w:rsid w:val="00562CE3"/>
    <w:rsid w:val="00572DBA"/>
    <w:rsid w:val="005736B0"/>
    <w:rsid w:val="005841A7"/>
    <w:rsid w:val="00590922"/>
    <w:rsid w:val="00592D74"/>
    <w:rsid w:val="005A61B0"/>
    <w:rsid w:val="005B1B3B"/>
    <w:rsid w:val="005C5990"/>
    <w:rsid w:val="005D015D"/>
    <w:rsid w:val="005E2C44"/>
    <w:rsid w:val="005E7FF0"/>
    <w:rsid w:val="005F1499"/>
    <w:rsid w:val="005F4C9C"/>
    <w:rsid w:val="006019D1"/>
    <w:rsid w:val="00612A86"/>
    <w:rsid w:val="00616690"/>
    <w:rsid w:val="00621188"/>
    <w:rsid w:val="006257ED"/>
    <w:rsid w:val="00643D23"/>
    <w:rsid w:val="00650DF8"/>
    <w:rsid w:val="00653DE4"/>
    <w:rsid w:val="00665C47"/>
    <w:rsid w:val="006775A5"/>
    <w:rsid w:val="00686C8D"/>
    <w:rsid w:val="00695808"/>
    <w:rsid w:val="0069636E"/>
    <w:rsid w:val="00697DC8"/>
    <w:rsid w:val="006B11BA"/>
    <w:rsid w:val="006B15CD"/>
    <w:rsid w:val="006B46FB"/>
    <w:rsid w:val="006B55B3"/>
    <w:rsid w:val="006E1516"/>
    <w:rsid w:val="006E21FB"/>
    <w:rsid w:val="006F089C"/>
    <w:rsid w:val="006F4128"/>
    <w:rsid w:val="006F6617"/>
    <w:rsid w:val="007025C9"/>
    <w:rsid w:val="00706973"/>
    <w:rsid w:val="00725890"/>
    <w:rsid w:val="00735384"/>
    <w:rsid w:val="00740417"/>
    <w:rsid w:val="0075290F"/>
    <w:rsid w:val="0076055B"/>
    <w:rsid w:val="00773D1C"/>
    <w:rsid w:val="00775FB0"/>
    <w:rsid w:val="00776BB4"/>
    <w:rsid w:val="0078067A"/>
    <w:rsid w:val="00784160"/>
    <w:rsid w:val="00784CC3"/>
    <w:rsid w:val="00792342"/>
    <w:rsid w:val="007977A8"/>
    <w:rsid w:val="007A01C2"/>
    <w:rsid w:val="007B512A"/>
    <w:rsid w:val="007B5DEA"/>
    <w:rsid w:val="007C2097"/>
    <w:rsid w:val="007C6FAD"/>
    <w:rsid w:val="007D409D"/>
    <w:rsid w:val="007D6A07"/>
    <w:rsid w:val="007E1532"/>
    <w:rsid w:val="007E2D3E"/>
    <w:rsid w:val="007E61BF"/>
    <w:rsid w:val="007F045C"/>
    <w:rsid w:val="007F5FD2"/>
    <w:rsid w:val="007F7259"/>
    <w:rsid w:val="008006B6"/>
    <w:rsid w:val="008040A8"/>
    <w:rsid w:val="00813282"/>
    <w:rsid w:val="0081681F"/>
    <w:rsid w:val="008225D5"/>
    <w:rsid w:val="008279FA"/>
    <w:rsid w:val="008310C2"/>
    <w:rsid w:val="00832408"/>
    <w:rsid w:val="00833486"/>
    <w:rsid w:val="00842657"/>
    <w:rsid w:val="00845503"/>
    <w:rsid w:val="00846A2C"/>
    <w:rsid w:val="00846D0F"/>
    <w:rsid w:val="00847F36"/>
    <w:rsid w:val="008626E7"/>
    <w:rsid w:val="00863720"/>
    <w:rsid w:val="00864EB5"/>
    <w:rsid w:val="00870EE7"/>
    <w:rsid w:val="0088196A"/>
    <w:rsid w:val="00884052"/>
    <w:rsid w:val="008863B9"/>
    <w:rsid w:val="00891647"/>
    <w:rsid w:val="008A45A6"/>
    <w:rsid w:val="008A656E"/>
    <w:rsid w:val="008A70A5"/>
    <w:rsid w:val="008B667C"/>
    <w:rsid w:val="008C5747"/>
    <w:rsid w:val="008D3CCC"/>
    <w:rsid w:val="008D5E07"/>
    <w:rsid w:val="008F3789"/>
    <w:rsid w:val="008F686C"/>
    <w:rsid w:val="00910146"/>
    <w:rsid w:val="00911798"/>
    <w:rsid w:val="009148DE"/>
    <w:rsid w:val="00920F80"/>
    <w:rsid w:val="00932778"/>
    <w:rsid w:val="00936A51"/>
    <w:rsid w:val="00941E30"/>
    <w:rsid w:val="00942653"/>
    <w:rsid w:val="00942B12"/>
    <w:rsid w:val="00944017"/>
    <w:rsid w:val="00945107"/>
    <w:rsid w:val="0095314C"/>
    <w:rsid w:val="00954E22"/>
    <w:rsid w:val="00956A96"/>
    <w:rsid w:val="00973056"/>
    <w:rsid w:val="00976CDD"/>
    <w:rsid w:val="00977006"/>
    <w:rsid w:val="009777D9"/>
    <w:rsid w:val="00984617"/>
    <w:rsid w:val="00991B88"/>
    <w:rsid w:val="0099609A"/>
    <w:rsid w:val="0099632C"/>
    <w:rsid w:val="009A5753"/>
    <w:rsid w:val="009A579D"/>
    <w:rsid w:val="009B0D85"/>
    <w:rsid w:val="009B23B0"/>
    <w:rsid w:val="009B4C72"/>
    <w:rsid w:val="009B6264"/>
    <w:rsid w:val="009C1E38"/>
    <w:rsid w:val="009C27B9"/>
    <w:rsid w:val="009C2DFE"/>
    <w:rsid w:val="009C304C"/>
    <w:rsid w:val="009D7FEB"/>
    <w:rsid w:val="009E3297"/>
    <w:rsid w:val="009F734F"/>
    <w:rsid w:val="00A0192F"/>
    <w:rsid w:val="00A02BC1"/>
    <w:rsid w:val="00A230BF"/>
    <w:rsid w:val="00A246B6"/>
    <w:rsid w:val="00A25689"/>
    <w:rsid w:val="00A428E0"/>
    <w:rsid w:val="00A46BA0"/>
    <w:rsid w:val="00A47C2F"/>
    <w:rsid w:val="00A47E70"/>
    <w:rsid w:val="00A50CF0"/>
    <w:rsid w:val="00A7671C"/>
    <w:rsid w:val="00A91FEB"/>
    <w:rsid w:val="00AA2CBC"/>
    <w:rsid w:val="00AA5B7D"/>
    <w:rsid w:val="00AB3C54"/>
    <w:rsid w:val="00AB69A0"/>
    <w:rsid w:val="00AC5820"/>
    <w:rsid w:val="00AD1CD8"/>
    <w:rsid w:val="00AD410D"/>
    <w:rsid w:val="00B06134"/>
    <w:rsid w:val="00B15A57"/>
    <w:rsid w:val="00B2153D"/>
    <w:rsid w:val="00B22047"/>
    <w:rsid w:val="00B2571A"/>
    <w:rsid w:val="00B258BB"/>
    <w:rsid w:val="00B2635C"/>
    <w:rsid w:val="00B35883"/>
    <w:rsid w:val="00B42B76"/>
    <w:rsid w:val="00B47F5B"/>
    <w:rsid w:val="00B51FD7"/>
    <w:rsid w:val="00B543CC"/>
    <w:rsid w:val="00B625B3"/>
    <w:rsid w:val="00B63CEE"/>
    <w:rsid w:val="00B67B97"/>
    <w:rsid w:val="00B87CAE"/>
    <w:rsid w:val="00B90DDF"/>
    <w:rsid w:val="00B9227E"/>
    <w:rsid w:val="00B95768"/>
    <w:rsid w:val="00B968C8"/>
    <w:rsid w:val="00B969E0"/>
    <w:rsid w:val="00BA3EC5"/>
    <w:rsid w:val="00BA51D9"/>
    <w:rsid w:val="00BA751B"/>
    <w:rsid w:val="00BB3C90"/>
    <w:rsid w:val="00BB5DFC"/>
    <w:rsid w:val="00BC12C3"/>
    <w:rsid w:val="00BC4CEB"/>
    <w:rsid w:val="00BD0D8E"/>
    <w:rsid w:val="00BD279D"/>
    <w:rsid w:val="00BD6BB8"/>
    <w:rsid w:val="00BD793A"/>
    <w:rsid w:val="00BE3D7F"/>
    <w:rsid w:val="00BF1C59"/>
    <w:rsid w:val="00C10C95"/>
    <w:rsid w:val="00C3433D"/>
    <w:rsid w:val="00C451B8"/>
    <w:rsid w:val="00C47C1C"/>
    <w:rsid w:val="00C51EF7"/>
    <w:rsid w:val="00C57A8E"/>
    <w:rsid w:val="00C66BA2"/>
    <w:rsid w:val="00C870F6"/>
    <w:rsid w:val="00C90231"/>
    <w:rsid w:val="00C9215E"/>
    <w:rsid w:val="00C95985"/>
    <w:rsid w:val="00CA138F"/>
    <w:rsid w:val="00CA6BFF"/>
    <w:rsid w:val="00CC2F7C"/>
    <w:rsid w:val="00CC5026"/>
    <w:rsid w:val="00CC68D0"/>
    <w:rsid w:val="00CD4035"/>
    <w:rsid w:val="00CF2062"/>
    <w:rsid w:val="00D03F9A"/>
    <w:rsid w:val="00D06D51"/>
    <w:rsid w:val="00D06D55"/>
    <w:rsid w:val="00D201DF"/>
    <w:rsid w:val="00D24991"/>
    <w:rsid w:val="00D41A91"/>
    <w:rsid w:val="00D50255"/>
    <w:rsid w:val="00D66520"/>
    <w:rsid w:val="00D73E5D"/>
    <w:rsid w:val="00D74470"/>
    <w:rsid w:val="00D82682"/>
    <w:rsid w:val="00D84AE9"/>
    <w:rsid w:val="00DE1EA9"/>
    <w:rsid w:val="00DE34CF"/>
    <w:rsid w:val="00DF0899"/>
    <w:rsid w:val="00E12217"/>
    <w:rsid w:val="00E13F3D"/>
    <w:rsid w:val="00E228CC"/>
    <w:rsid w:val="00E30E0B"/>
    <w:rsid w:val="00E321FF"/>
    <w:rsid w:val="00E33AAA"/>
    <w:rsid w:val="00E34898"/>
    <w:rsid w:val="00E40877"/>
    <w:rsid w:val="00E475D8"/>
    <w:rsid w:val="00E62F71"/>
    <w:rsid w:val="00E73FFB"/>
    <w:rsid w:val="00E74311"/>
    <w:rsid w:val="00E804DC"/>
    <w:rsid w:val="00E83CF9"/>
    <w:rsid w:val="00E86AB1"/>
    <w:rsid w:val="00E94167"/>
    <w:rsid w:val="00EB09B7"/>
    <w:rsid w:val="00ED3463"/>
    <w:rsid w:val="00EE2080"/>
    <w:rsid w:val="00EE7D7C"/>
    <w:rsid w:val="00EF606A"/>
    <w:rsid w:val="00F21897"/>
    <w:rsid w:val="00F25D98"/>
    <w:rsid w:val="00F300FB"/>
    <w:rsid w:val="00F3312B"/>
    <w:rsid w:val="00F3446B"/>
    <w:rsid w:val="00F60C4D"/>
    <w:rsid w:val="00F638C9"/>
    <w:rsid w:val="00F64180"/>
    <w:rsid w:val="00F6600E"/>
    <w:rsid w:val="00F7018D"/>
    <w:rsid w:val="00F774FD"/>
    <w:rsid w:val="00F9468A"/>
    <w:rsid w:val="00F94FA2"/>
    <w:rsid w:val="00FA307C"/>
    <w:rsid w:val="00FB036D"/>
    <w:rsid w:val="00FB6386"/>
    <w:rsid w:val="00FC7121"/>
    <w:rsid w:val="00FD447E"/>
    <w:rsid w:val="00FD7F5A"/>
    <w:rsid w:val="00FE2222"/>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character" w:customStyle="1" w:styleId="B3Car">
    <w:name w:val="B3 Car"/>
    <w:link w:val="B3"/>
    <w:rsid w:val="00C92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7ABBE-FD21-444F-A392-951F255E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5</Pages>
  <Words>2208</Words>
  <Characters>12589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Huawei-CT4#122</cp:lastModifiedBy>
  <cp:revision>43</cp:revision>
  <cp:lastPrinted>1899-12-31T23:00:00Z</cp:lastPrinted>
  <dcterms:created xsi:type="dcterms:W3CDTF">2024-02-18T01:34:00Z</dcterms:created>
  <dcterms:modified xsi:type="dcterms:W3CDTF">2024-04-05T09:05:00Z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